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654B537C" w:rsidR="00FB2FE9" w:rsidRDefault="00FB2FE9" w:rsidP="00A60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C549F">
        <w:rPr>
          <w:b/>
          <w:noProof/>
          <w:sz w:val="24"/>
        </w:rPr>
        <w:t>2916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012170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AC549F">
              <w:rPr>
                <w:b/>
                <w:noProof/>
                <w:sz w:val="28"/>
                <w:lang w:eastAsia="zh-CN"/>
              </w:rPr>
              <w:t>142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4D3D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2F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53BDB0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B2FE9">
              <w:rPr>
                <w:lang w:eastAsia="zh-CN"/>
              </w:rPr>
              <w:t xml:space="preserve">the structure of </w:t>
            </w:r>
            <w:r w:rsidR="00333917" w:rsidRPr="00333917">
              <w:rPr>
                <w:lang w:eastAsia="zh-CN"/>
              </w:rPr>
              <w:t>PC5-policy-status-report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F54D8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B2FE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3887215B" w:rsidR="00C02BF0" w:rsidRDefault="00FB2FE9" w:rsidP="00182FAA">
            <w:pPr>
              <w:rPr>
                <w:noProof/>
                <w:lang w:eastAsia="zh-CN"/>
              </w:rPr>
            </w:pPr>
            <w:r>
              <w:t>C1-221</w:t>
            </w:r>
            <w:r w:rsidR="00333917">
              <w:t>576</w:t>
            </w:r>
            <w:r>
              <w:t xml:space="preserve"> has been agreed in CT1 #134-e meeting that specifies the data semantics of </w:t>
            </w:r>
            <w:r w:rsidR="00C02BF0">
              <w:t xml:space="preserve">the </w:t>
            </w:r>
            <w:r w:rsidR="00333917" w:rsidRPr="00A60A0F">
              <w:rPr>
                <w:noProof/>
                <w:lang w:eastAsia="zh-CN"/>
              </w:rPr>
              <w:t>&lt;</w:t>
            </w:r>
            <w:r w:rsidR="00333917" w:rsidRPr="00F87BD0">
              <w:rPr>
                <w:lang w:eastAsia="zh-CN"/>
              </w:rPr>
              <w:t>PC5-policy-status-report</w:t>
            </w:r>
            <w:r w:rsidR="00333917" w:rsidRPr="00A60A0F">
              <w:rPr>
                <w:noProof/>
                <w:lang w:eastAsia="zh-CN"/>
              </w:rPr>
              <w:t>&gt;</w:t>
            </w:r>
            <w:r w:rsidR="00C02BF0" w:rsidRPr="00A60A0F">
              <w:rPr>
                <w:noProof/>
                <w:lang w:eastAsia="zh-CN"/>
              </w:rPr>
              <w:t xml:space="preserve"> element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1CFBA" w14:textId="45D347D8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 xml:space="preserve">update the structure of </w:t>
            </w:r>
            <w:r w:rsidR="00333917">
              <w:rPr>
                <w:lang w:val="en-US" w:eastAsia="zh-CN"/>
              </w:rPr>
              <w:t xml:space="preserve">the </w:t>
            </w:r>
            <w:r w:rsidR="00333917" w:rsidRPr="00A60A0F">
              <w:rPr>
                <w:noProof/>
                <w:lang w:eastAsia="zh-CN"/>
              </w:rPr>
              <w:t>&lt;</w:t>
            </w:r>
            <w:r w:rsidR="00333917" w:rsidRPr="00F87BD0">
              <w:rPr>
                <w:lang w:eastAsia="zh-CN"/>
              </w:rPr>
              <w:t>PC5-policy-status-report</w:t>
            </w:r>
            <w:r w:rsidR="00333917" w:rsidRPr="00A60A0F">
              <w:rPr>
                <w:noProof/>
                <w:lang w:eastAsia="zh-CN"/>
              </w:rPr>
              <w:t>&gt;</w:t>
            </w:r>
            <w:r w:rsidRPr="00A60A0F">
              <w:rPr>
                <w:noProof/>
                <w:lang w:eastAsia="zh-CN"/>
              </w:rPr>
              <w:t xml:space="preserve"> element</w:t>
            </w:r>
            <w:r>
              <w:rPr>
                <w:noProof/>
                <w:lang w:eastAsia="zh-CN"/>
              </w:rPr>
              <w:t xml:space="preserve"> according to the data semantics.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2A01D57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FB2FE9">
              <w:rPr>
                <w:noProof/>
                <w:lang w:eastAsia="zh-CN"/>
              </w:rPr>
              <w:t>Add the structure of</w:t>
            </w:r>
            <w:r w:rsidR="00133796">
              <w:rPr>
                <w:noProof/>
                <w:lang w:eastAsia="zh-CN"/>
              </w:rPr>
              <w:t xml:space="preserve"> </w:t>
            </w:r>
            <w:r w:rsidR="00333917">
              <w:rPr>
                <w:noProof/>
                <w:lang w:eastAsia="zh-CN"/>
              </w:rPr>
              <w:t xml:space="preserve">the </w:t>
            </w:r>
            <w:r w:rsidR="00333917" w:rsidRPr="00A60A0F">
              <w:rPr>
                <w:noProof/>
                <w:lang w:eastAsia="zh-CN"/>
              </w:rPr>
              <w:t>&lt;</w:t>
            </w:r>
            <w:r w:rsidR="00333917" w:rsidRPr="00F87BD0">
              <w:rPr>
                <w:lang w:eastAsia="zh-CN"/>
              </w:rPr>
              <w:t>PC5-policy-status-report</w:t>
            </w:r>
            <w:r w:rsidR="00333917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92CAAB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FB2FE9">
              <w:t xml:space="preserve">structure of the </w:t>
            </w:r>
            <w:r w:rsidR="00333917" w:rsidRPr="00333917">
              <w:rPr>
                <w:noProof/>
                <w:lang w:eastAsia="zh-CN"/>
              </w:rPr>
              <w:t>&lt;PC5-policy-status-report&gt;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="00FB2FE9">
              <w:rPr>
                <w:noProof/>
                <w:lang w:eastAsia="zh-CN"/>
              </w:rPr>
              <w:t xml:space="preserve">element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098393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B2FE9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238BF8" w14:textId="77777777" w:rsidR="00FB2FE9" w:rsidRDefault="00FB2FE9" w:rsidP="00FB2FE9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9905101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BD7466" w14:textId="77777777" w:rsidR="00FB2FE9" w:rsidRDefault="00FB2FE9" w:rsidP="00FB2FE9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D273595" w14:textId="77777777" w:rsidR="00FB2FE9" w:rsidRDefault="00FB2FE9" w:rsidP="00FB2FE9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43F8EBC" w14:textId="77777777" w:rsidR="00FB2FE9" w:rsidRDefault="00FB2FE9" w:rsidP="00FB2FE9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553BB01" w14:textId="77777777" w:rsidR="00FB2FE9" w:rsidRDefault="00FB2FE9" w:rsidP="00FB2FE9">
      <w:pPr>
        <w:pStyle w:val="B1"/>
      </w:pPr>
      <w:r>
        <w:t>a)</w:t>
      </w:r>
      <w:r>
        <w:tab/>
        <w:t>a &lt;registration-info&gt; element;</w:t>
      </w:r>
    </w:p>
    <w:p w14:paraId="283A071B" w14:textId="77777777" w:rsidR="00FB2FE9" w:rsidRDefault="00FB2FE9" w:rsidP="00FB2FE9">
      <w:pPr>
        <w:pStyle w:val="B1"/>
      </w:pPr>
      <w:r>
        <w:t>b)</w:t>
      </w:r>
      <w:r>
        <w:tab/>
        <w:t>a &lt;de-registration-info&gt; element;</w:t>
      </w:r>
    </w:p>
    <w:p w14:paraId="552F6675" w14:textId="77777777" w:rsidR="00FB2FE9" w:rsidRPr="003C4A36" w:rsidRDefault="00FB2FE9" w:rsidP="00FB2FE9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167A7391" w14:textId="77777777" w:rsidR="00FB2FE9" w:rsidRPr="00823DE1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72B04C14" w14:textId="77777777" w:rsidR="00FB2FE9" w:rsidRDefault="00FB2FE9" w:rsidP="00FB2FE9">
      <w:pPr>
        <w:pStyle w:val="B1"/>
      </w:pPr>
      <w:r>
        <w:t>e)</w:t>
      </w:r>
      <w:r>
        <w:tab/>
        <w:t>a &lt;service-discovery-info&gt; element;</w:t>
      </w:r>
    </w:p>
    <w:p w14:paraId="70638343" w14:textId="77777777" w:rsidR="00FB2FE9" w:rsidRDefault="00FB2FE9" w:rsidP="00FB2FE9">
      <w:pPr>
        <w:pStyle w:val="B1"/>
      </w:pPr>
      <w:r>
        <w:t>f)</w:t>
      </w:r>
      <w:r>
        <w:tab/>
        <w:t>a &lt;local-service-info&gt; element;</w:t>
      </w:r>
    </w:p>
    <w:p w14:paraId="34AFA60A" w14:textId="77777777" w:rsidR="00FB2FE9" w:rsidRDefault="00FB2FE9" w:rsidP="00FB2FE9">
      <w:pPr>
        <w:pStyle w:val="B1"/>
      </w:pPr>
      <w:r>
        <w:t>g)</w:t>
      </w:r>
      <w:r>
        <w:tab/>
        <w:t>an &lt;V2X-USD-announcement&gt; element;</w:t>
      </w:r>
    </w:p>
    <w:p w14:paraId="51819B7C" w14:textId="77777777" w:rsidR="00FB2FE9" w:rsidRDefault="00FB2FE9" w:rsidP="00FB2FE9">
      <w:pPr>
        <w:pStyle w:val="B1"/>
      </w:pPr>
      <w:r>
        <w:t>h)</w:t>
      </w:r>
      <w:r>
        <w:tab/>
        <w:t>a &lt;set-PC5-parameters-info&gt; element;</w:t>
      </w:r>
    </w:p>
    <w:p w14:paraId="7436B351" w14:textId="77777777" w:rsidR="00FB2FE9" w:rsidRDefault="00FB2FE9" w:rsidP="00FB2FE9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18A315E" w14:textId="77777777" w:rsidR="00FB2FE9" w:rsidRDefault="00FB2FE9" w:rsidP="00FB2FE9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5D94E898" w14:textId="77777777" w:rsidR="00FB2FE9" w:rsidRDefault="00FB2FE9" w:rsidP="00FB2FE9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34ABFC64" w14:textId="77777777" w:rsidR="00FB2FE9" w:rsidRDefault="00FB2FE9" w:rsidP="00FB2FE9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44FE54C1" w14:textId="77777777" w:rsidR="00FB2FE9" w:rsidRDefault="00FB2FE9" w:rsidP="00FB2FE9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6C065471" w14:textId="77777777" w:rsidR="00FB2FE9" w:rsidRDefault="00FB2FE9" w:rsidP="00FB2FE9">
      <w:pPr>
        <w:pStyle w:val="B1"/>
      </w:pPr>
      <w:r>
        <w:t>n)</w:t>
      </w:r>
      <w:r>
        <w:tab/>
        <w:t>a &lt;V2V-communication-assistance-info&gt; element;</w:t>
      </w:r>
    </w:p>
    <w:p w14:paraId="49E25535" w14:textId="77777777" w:rsidR="00FB2FE9" w:rsidRDefault="00FB2FE9" w:rsidP="00FB2FE9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AEBAA4C" w14:textId="77777777" w:rsidR="00FB2FE9" w:rsidRDefault="00FB2FE9" w:rsidP="00FB2FE9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0DF0E97F" w14:textId="77777777" w:rsidR="00FB2FE9" w:rsidRDefault="00FB2FE9" w:rsidP="00FB2FE9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E3A7657" w14:textId="77777777" w:rsidR="00FB2FE9" w:rsidRDefault="00FB2FE9" w:rsidP="00FB2FE9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53DAD334" w14:textId="77777777" w:rsidR="00FB2FE9" w:rsidRDefault="00FB2FE9" w:rsidP="00FB2FE9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0CE54570" w14:textId="77777777" w:rsidR="00FB2FE9" w:rsidRDefault="00FB2FE9" w:rsidP="00FB2FE9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52A5A178" w14:textId="77777777" w:rsidR="00FB2FE9" w:rsidRDefault="00FB2FE9" w:rsidP="00FB2FE9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373052E2" w14:textId="77777777" w:rsidR="00FB2FE9" w:rsidRDefault="00FB2FE9" w:rsidP="00FB2FE9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3E87D38" w14:textId="77777777" w:rsidR="00FB2FE9" w:rsidRDefault="00FB2FE9" w:rsidP="00FB2FE9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1918B45F" w14:textId="77777777" w:rsidR="00FB2FE9" w:rsidRDefault="00FB2FE9" w:rsidP="00FB2FE9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63CC70FC" w14:textId="77777777" w:rsidR="00FB2FE9" w:rsidRDefault="00FB2FE9" w:rsidP="00FB2FE9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 or</w:t>
      </w:r>
    </w:p>
    <w:p w14:paraId="35175089" w14:textId="77777777" w:rsidR="00FB2FE9" w:rsidRDefault="00FB2FE9" w:rsidP="00FB2FE9">
      <w:pPr>
        <w:pStyle w:val="B1"/>
        <w:rPr>
          <w:lang w:eastAsia="x-none"/>
        </w:rPr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</w:t>
      </w:r>
      <w:proofErr w:type="gramStart"/>
      <w:r w:rsidRPr="000C52A0">
        <w:t>&gt;</w:t>
      </w:r>
      <w:r>
        <w:t>.The</w:t>
      </w:r>
      <w:proofErr w:type="gramEnd"/>
      <w:r>
        <w:t xml:space="preserve"> &lt;service-discovery-info&gt; element </w:t>
      </w:r>
      <w:r>
        <w:rPr>
          <w:lang w:eastAsia="x-none"/>
        </w:rPr>
        <w:t>shall include:</w:t>
      </w:r>
    </w:p>
    <w:p w14:paraId="5A795B34" w14:textId="77777777" w:rsidR="00FB2FE9" w:rsidRDefault="00FB2FE9" w:rsidP="00FB2FE9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7CACC602" w14:textId="77777777" w:rsidR="00FB2FE9" w:rsidRPr="00076710" w:rsidRDefault="00FB2FE9" w:rsidP="00FB2FE9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0B353F0E" w14:textId="77777777" w:rsidR="00FB2FE9" w:rsidRDefault="00FB2FE9" w:rsidP="00FB2FE9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4C0A72C" w14:textId="77777777" w:rsidR="00FB2FE9" w:rsidRPr="009853EF" w:rsidRDefault="00FB2FE9" w:rsidP="00FB2FE9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3DDA0778" w14:textId="77777777" w:rsidR="00FB2FE9" w:rsidRDefault="00FB2FE9" w:rsidP="00FB2FE9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705D612E" w14:textId="77777777" w:rsidR="00FB2FE9" w:rsidRDefault="00FB2FE9" w:rsidP="00FB2FE9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6612B4" w14:textId="77777777" w:rsidR="00FB2FE9" w:rsidRPr="008B04F8" w:rsidRDefault="00FB2FE9" w:rsidP="00FB2FE9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6BE859EE" w14:textId="77777777" w:rsidR="00FB2FE9" w:rsidRDefault="00FB2FE9" w:rsidP="00FB2FE9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4BCEF7CC" w14:textId="77777777" w:rsidR="00FB2FE9" w:rsidRPr="008B04F8" w:rsidRDefault="00FB2FE9" w:rsidP="00FB2FE9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5E051C28" w14:textId="77777777" w:rsidR="00FB2FE9" w:rsidRPr="008B04F8" w:rsidRDefault="00FB2FE9" w:rsidP="00FB2FE9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5161C93" w14:textId="77777777" w:rsidR="00FB2FE9" w:rsidRPr="008B04F8" w:rsidRDefault="00FB2FE9" w:rsidP="00FB2FE9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C52F869" w14:textId="77777777" w:rsidR="00FB2FE9" w:rsidRPr="008B04F8" w:rsidRDefault="00FB2FE9" w:rsidP="00FB2FE9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5610B926" w14:textId="77777777" w:rsidR="00FB2FE9" w:rsidRPr="008B04F8" w:rsidRDefault="00FB2FE9" w:rsidP="00FB2FE9">
      <w:pPr>
        <w:pStyle w:val="B1"/>
      </w:pPr>
      <w:r>
        <w:t>b)</w:t>
      </w:r>
      <w:r>
        <w:tab/>
      </w:r>
      <w:r w:rsidRPr="008B04F8">
        <w:t>a &lt;result&gt; element.</w:t>
      </w:r>
    </w:p>
    <w:p w14:paraId="5A9BBAF3" w14:textId="77777777" w:rsidR="00FB2FE9" w:rsidRPr="008B04F8" w:rsidRDefault="00FB2FE9" w:rsidP="00FB2FE9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35FD572" w14:textId="77777777" w:rsidR="00FB2FE9" w:rsidRPr="008B04F8" w:rsidRDefault="00FB2FE9" w:rsidP="00FB2FE9">
      <w:pPr>
        <w:pStyle w:val="B1"/>
      </w:pPr>
      <w:r w:rsidRPr="008B04F8">
        <w:t>a)</w:t>
      </w:r>
      <w:r w:rsidRPr="008B04F8">
        <w:tab/>
        <w:t>the following elements:</w:t>
      </w:r>
    </w:p>
    <w:p w14:paraId="2E8C2FBC" w14:textId="77777777" w:rsidR="00FB2FE9" w:rsidRPr="008B04F8" w:rsidRDefault="00FB2FE9" w:rsidP="00FB2FE9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3101769" w14:textId="77777777" w:rsidR="00FB2FE9" w:rsidRDefault="00FB2FE9" w:rsidP="00FB2FE9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B5F085D" w14:textId="77777777" w:rsidR="00FB2FE9" w:rsidRDefault="00FB2FE9" w:rsidP="00FB2FE9">
      <w:pPr>
        <w:pStyle w:val="B2"/>
      </w:pPr>
      <w:r>
        <w:t>-</w:t>
      </w:r>
      <w:r>
        <w:tab/>
        <w:t>an &lt;operation&gt; element; or</w:t>
      </w:r>
    </w:p>
    <w:p w14:paraId="77D09CDE" w14:textId="77777777" w:rsidR="00FB2FE9" w:rsidRDefault="00FB2FE9" w:rsidP="00FB2FE9">
      <w:pPr>
        <w:pStyle w:val="B1"/>
      </w:pPr>
      <w:r>
        <w:t>b)</w:t>
      </w:r>
      <w:r>
        <w:tab/>
        <w:t>the following elements:</w:t>
      </w:r>
    </w:p>
    <w:p w14:paraId="191EDC9F" w14:textId="77777777" w:rsidR="00FB2FE9" w:rsidRDefault="00FB2FE9" w:rsidP="00FB2FE9">
      <w:pPr>
        <w:pStyle w:val="B2"/>
      </w:pPr>
      <w:r>
        <w:t>-</w:t>
      </w:r>
      <w:r>
        <w:tab/>
        <w:t>a &lt;result&gt; element; and</w:t>
      </w:r>
    </w:p>
    <w:p w14:paraId="50028FDC" w14:textId="77777777" w:rsidR="00FB2FE9" w:rsidRDefault="00FB2FE9" w:rsidP="00FB2FE9">
      <w:pPr>
        <w:pStyle w:val="B2"/>
      </w:pPr>
      <w:r>
        <w:t>-</w:t>
      </w:r>
      <w:r>
        <w:tab/>
        <w:t>an &lt;operation&gt; element.</w:t>
      </w:r>
    </w:p>
    <w:p w14:paraId="0D55CB6F" w14:textId="77777777" w:rsidR="00FB2FE9" w:rsidRDefault="00FB2FE9" w:rsidP="00FB2FE9">
      <w:r>
        <w:t>The &lt;geographical-identifier&gt; element shall include one or more &lt;geo-id&gt; elements.</w:t>
      </w:r>
    </w:p>
    <w:p w14:paraId="2F6A1301" w14:textId="77777777" w:rsidR="00FB2FE9" w:rsidRDefault="00FB2FE9" w:rsidP="00FB2FE9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367D140" w14:textId="77777777" w:rsidR="00FB2FE9" w:rsidRDefault="00FB2FE9" w:rsidP="00FB2FE9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0D34D75" w14:textId="77777777" w:rsidR="00FB2FE9" w:rsidRDefault="00FB2FE9" w:rsidP="00FB2FE9">
      <w:pPr>
        <w:pStyle w:val="B1"/>
      </w:pPr>
      <w:r>
        <w:t>b)</w:t>
      </w:r>
      <w:r>
        <w:tab/>
        <w:t>a &lt;V2X-group-id&gt; element;</w:t>
      </w:r>
    </w:p>
    <w:p w14:paraId="154F46BE" w14:textId="77777777" w:rsidR="00FB2FE9" w:rsidRDefault="00FB2FE9" w:rsidP="00FB2FE9">
      <w:pPr>
        <w:pStyle w:val="B1"/>
      </w:pPr>
      <w:r>
        <w:t>c)</w:t>
      </w:r>
      <w:r>
        <w:tab/>
        <w:t>a &lt;payload&gt; element;</w:t>
      </w:r>
    </w:p>
    <w:p w14:paraId="1D599435" w14:textId="77777777" w:rsidR="00FB2FE9" w:rsidRDefault="00FB2FE9" w:rsidP="00FB2FE9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10977D0A" w14:textId="77777777" w:rsidR="00FB2FE9" w:rsidRDefault="00FB2FE9" w:rsidP="00FB2FE9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1EA49C8F" w14:textId="77777777" w:rsidR="00FB2FE9" w:rsidRDefault="00FB2FE9" w:rsidP="00FB2FE9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C16EF12" w14:textId="77777777" w:rsidR="00FB2FE9" w:rsidRDefault="00FB2FE9" w:rsidP="00FB2FE9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06DE4635" w14:textId="77777777" w:rsidR="00FB2FE9" w:rsidRDefault="00FB2FE9" w:rsidP="00FB2FE9">
      <w:pPr>
        <w:pStyle w:val="B1"/>
      </w:pPr>
      <w:r>
        <w:t>h)</w:t>
      </w:r>
      <w:r>
        <w:tab/>
        <w:t>a &lt;result&gt; element.</w:t>
      </w:r>
    </w:p>
    <w:p w14:paraId="1838095E" w14:textId="77777777" w:rsidR="00FB2FE9" w:rsidRDefault="00FB2FE9" w:rsidP="00FB2FE9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8CC11C6" w14:textId="77777777" w:rsidR="00FB2FE9" w:rsidRDefault="00FB2FE9" w:rsidP="00FB2FE9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07D29C5E" w14:textId="77777777" w:rsidR="00FB2FE9" w:rsidRDefault="00FB2FE9" w:rsidP="00FB2FE9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5C587E8" w14:textId="77777777" w:rsidR="00FB2FE9" w:rsidRPr="00076710" w:rsidRDefault="00FB2FE9" w:rsidP="00FB2FE9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75FBAD3D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5331F4D2" w14:textId="77777777" w:rsidR="00FB2FE9" w:rsidRDefault="00FB2FE9" w:rsidP="00FB2FE9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E89F947" w14:textId="77777777" w:rsidR="00FB2FE9" w:rsidRDefault="00FB2FE9" w:rsidP="00FB2FE9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E2CDC3A" w14:textId="77777777" w:rsidR="00FB2FE9" w:rsidRDefault="00FB2FE9" w:rsidP="00FB2FE9">
      <w:pPr>
        <w:pStyle w:val="B3"/>
      </w:pPr>
      <w:r>
        <w:lastRenderedPageBreak/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A098932" w14:textId="77777777" w:rsidR="00FB2FE9" w:rsidRDefault="00FB2FE9" w:rsidP="00FB2FE9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AE0FAC3" w14:textId="77777777" w:rsidR="00FB2FE9" w:rsidRDefault="00FB2FE9" w:rsidP="00FB2FE9">
      <w:pPr>
        <w:pStyle w:val="B2"/>
      </w:pPr>
      <w:r>
        <w:t>2)</w:t>
      </w:r>
      <w:r>
        <w:tab/>
        <w:t>a &lt;V2X-AS-address&gt; element; and</w:t>
      </w:r>
    </w:p>
    <w:p w14:paraId="3400DC23" w14:textId="77777777" w:rsidR="00FB2FE9" w:rsidRDefault="00FB2FE9" w:rsidP="00FB2FE9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00A07A1" w14:textId="77777777" w:rsidR="00FB2FE9" w:rsidRDefault="00FB2FE9" w:rsidP="00FB2FE9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3BD367F5" w14:textId="77777777" w:rsidR="00FB2FE9" w:rsidRDefault="00FB2FE9" w:rsidP="00FB2FE9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47EBE2" w14:textId="77777777" w:rsidR="00FB2FE9" w:rsidRDefault="00FB2FE9" w:rsidP="00FB2FE9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A311AB0" w14:textId="77777777" w:rsidR="00FB2FE9" w:rsidRDefault="00FB2FE9" w:rsidP="00FB2FE9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8D9A6C3" w14:textId="77777777" w:rsidR="00FB2FE9" w:rsidRDefault="00FB2FE9" w:rsidP="00FB2FE9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20DF2BA2" w14:textId="77777777" w:rsidR="00FB2FE9" w:rsidRDefault="00FB2FE9" w:rsidP="00FB2FE9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2C99A072" w14:textId="77777777" w:rsidR="00FB2FE9" w:rsidRDefault="00FB2FE9" w:rsidP="00FB2FE9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CAD10E7" w14:textId="77777777" w:rsidR="00FB2FE9" w:rsidRDefault="00FB2FE9" w:rsidP="00FB2FE9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366E3F71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E849D81" w14:textId="77777777" w:rsidR="00FB2FE9" w:rsidRDefault="00FB2FE9" w:rsidP="00FB2FE9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009B3456" w14:textId="77777777" w:rsidR="00FB2FE9" w:rsidRDefault="00FB2FE9" w:rsidP="00FB2FE9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D336BE1" w14:textId="77777777" w:rsidR="00FB2FE9" w:rsidRDefault="00FB2FE9" w:rsidP="00FB2FE9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18BE9020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61ABE474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1A682543" w14:textId="77777777" w:rsidR="00FB2FE9" w:rsidRDefault="00FB2FE9" w:rsidP="00FB2FE9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286A3D21" w14:textId="77777777" w:rsidR="00FB2FE9" w:rsidRDefault="00FB2FE9" w:rsidP="00FB2FE9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0EB7E0E6" w14:textId="77777777" w:rsidR="00FB2FE9" w:rsidRDefault="00FB2FE9" w:rsidP="00FB2FE9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F3B9D17" w14:textId="77777777" w:rsidR="00FB2FE9" w:rsidRDefault="00FB2FE9" w:rsidP="00FB2FE9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6D064468" w14:textId="77777777" w:rsidR="00FB2FE9" w:rsidRDefault="00FB2FE9" w:rsidP="00FB2FE9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247B4DCF" w14:textId="77777777" w:rsidR="00FB2FE9" w:rsidRDefault="00FB2FE9" w:rsidP="00FB2FE9">
      <w:pPr>
        <w:pStyle w:val="B3"/>
      </w:pPr>
      <w:r>
        <w:t>ii)</w:t>
      </w:r>
      <w:r>
        <w:tab/>
        <w:t>a &lt;geographical-area&gt; element which shall include:</w:t>
      </w:r>
    </w:p>
    <w:p w14:paraId="2964B3C6" w14:textId="77777777" w:rsidR="00FB2FE9" w:rsidRDefault="00FB2FE9" w:rsidP="00FB2FE9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75187E7" w14:textId="77777777" w:rsidR="00FB2FE9" w:rsidRDefault="00FB2FE9" w:rsidP="00FB2FE9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DD75BA5" w14:textId="77777777" w:rsidR="00FB2FE9" w:rsidRDefault="00FB2FE9" w:rsidP="00FB2FE9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39E3A1A8" w14:textId="77777777" w:rsidR="00FB2FE9" w:rsidRDefault="00FB2FE9" w:rsidP="00FB2FE9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CBD8644" w14:textId="77777777" w:rsidR="00FB2FE9" w:rsidRDefault="00FB2FE9" w:rsidP="00FB2FE9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DD4CF8C" w14:textId="77777777" w:rsidR="00FB2FE9" w:rsidRDefault="00FB2FE9" w:rsidP="00FB2FE9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82AF69E" w14:textId="77777777" w:rsidR="00FB2FE9" w:rsidRDefault="00FB2FE9" w:rsidP="00FB2FE9">
      <w:pPr>
        <w:pStyle w:val="B1"/>
      </w:pPr>
      <w:r>
        <w:t>c)</w:t>
      </w:r>
      <w:r>
        <w:tab/>
        <w:t>a &lt;result&gt; element.</w:t>
      </w:r>
    </w:p>
    <w:p w14:paraId="1343CD30" w14:textId="77777777" w:rsidR="00FB2FE9" w:rsidRDefault="00FB2FE9" w:rsidP="00FB2FE9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B237059" w14:textId="77777777" w:rsidR="00FB2FE9" w:rsidRDefault="00FB2FE9" w:rsidP="00FB2FE9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999CBDE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6C2ECCB3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5A6FF30D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13CC15AA" w14:textId="77777777" w:rsidR="00FB2FE9" w:rsidRPr="006C66B5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767C95E" w14:textId="77777777" w:rsidR="00FB2FE9" w:rsidRDefault="00FB2FE9" w:rsidP="00FB2FE9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3A4CDE1" w14:textId="77777777" w:rsidR="00FB2FE9" w:rsidRDefault="00FB2FE9" w:rsidP="00FB2FE9">
      <w:pPr>
        <w:pStyle w:val="B1"/>
      </w:pPr>
      <w:r>
        <w:t>a)</w:t>
      </w:r>
      <w:r>
        <w:tab/>
        <w:t>a &lt;dynamic-group-id&gt; element;</w:t>
      </w:r>
    </w:p>
    <w:p w14:paraId="647AE317" w14:textId="77777777" w:rsidR="00FB2FE9" w:rsidRDefault="00FB2FE9" w:rsidP="00FB2FE9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5966C597" w14:textId="77777777" w:rsidR="00FB2FE9" w:rsidRDefault="00FB2FE9" w:rsidP="00FB2FE9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56B722B2" w14:textId="77777777" w:rsidR="00FB2FE9" w:rsidRDefault="00FB2FE9" w:rsidP="00FB2FE9">
      <w:pPr>
        <w:pStyle w:val="B2"/>
      </w:pPr>
      <w:r>
        <w:t>2)</w:t>
      </w:r>
      <w:r>
        <w:tab/>
        <w:t>a &lt;group-scope&gt; element.</w:t>
      </w:r>
    </w:p>
    <w:p w14:paraId="4ABAF5A2" w14:textId="77777777" w:rsidR="00FB2FE9" w:rsidRDefault="00FB2FE9" w:rsidP="00FB2FE9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16E2212" w14:textId="77777777" w:rsidR="00FB2FE9" w:rsidRDefault="00FB2FE9" w:rsidP="00FB2FE9">
      <w:pPr>
        <w:pStyle w:val="B1"/>
      </w:pPr>
      <w:r>
        <w:t>a)</w:t>
      </w:r>
      <w:r>
        <w:tab/>
        <w:t>the following elements:</w:t>
      </w:r>
    </w:p>
    <w:p w14:paraId="791DB453" w14:textId="77777777" w:rsidR="00FB2FE9" w:rsidRDefault="00FB2FE9" w:rsidP="00FB2FE9">
      <w:pPr>
        <w:pStyle w:val="B2"/>
      </w:pPr>
      <w:r>
        <w:t>1)</w:t>
      </w:r>
      <w:r>
        <w:tab/>
        <w:t>an &lt;V2X-UE-id&gt; element;</w:t>
      </w:r>
    </w:p>
    <w:p w14:paraId="039BBF4E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906C89D" w14:textId="77777777" w:rsidR="00FB2FE9" w:rsidRDefault="00FB2FE9" w:rsidP="00FB2FE9">
      <w:pPr>
        <w:pStyle w:val="B2"/>
      </w:pPr>
      <w:r>
        <w:t>3)</w:t>
      </w:r>
      <w:r>
        <w:tab/>
        <w:t>a &lt;triggering-criteria&gt; element; or</w:t>
      </w:r>
    </w:p>
    <w:p w14:paraId="644AE821" w14:textId="77777777" w:rsidR="00FB2FE9" w:rsidRDefault="00FB2FE9" w:rsidP="00FB2FE9">
      <w:pPr>
        <w:pStyle w:val="B1"/>
      </w:pPr>
      <w:r>
        <w:t>b)</w:t>
      </w:r>
      <w:r>
        <w:tab/>
        <w:t>the following elements:</w:t>
      </w:r>
    </w:p>
    <w:p w14:paraId="28B82390" w14:textId="77777777" w:rsidR="00FB2FE9" w:rsidRDefault="00FB2FE9" w:rsidP="00FB2FE9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3B392288" w14:textId="77777777" w:rsidR="00FB2FE9" w:rsidRDefault="00FB2FE9" w:rsidP="00FB2FE9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9EE7F5E" w14:textId="77777777" w:rsidR="00FB2FE9" w:rsidRPr="005A1A86" w:rsidRDefault="00FB2FE9" w:rsidP="00FB2FE9">
      <w:r>
        <w:t xml:space="preserve">The &lt;triggering-criteria&gt; element shall include at least one of the following </w:t>
      </w:r>
      <w:r w:rsidRPr="00436CF9">
        <w:t>elements:</w:t>
      </w:r>
    </w:p>
    <w:p w14:paraId="6D990952" w14:textId="77777777" w:rsidR="00FB2FE9" w:rsidRDefault="00FB2FE9" w:rsidP="00FB2FE9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3077644" w14:textId="77777777" w:rsidR="00FB2FE9" w:rsidRDefault="00FB2FE9" w:rsidP="00FB2FE9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050E2B2" w14:textId="77777777" w:rsidR="00FB2FE9" w:rsidRDefault="00FB2FE9" w:rsidP="00FB2FE9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6A15B841" w14:textId="77777777" w:rsidR="00FB2FE9" w:rsidRDefault="00FB2FE9" w:rsidP="00FB2FE9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E4A7D8A" w14:textId="77777777" w:rsidR="00FB2FE9" w:rsidRDefault="00FB2FE9" w:rsidP="00FB2FE9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6ABEEE7F" w14:textId="77777777" w:rsidR="00FB2FE9" w:rsidRPr="005A1A86" w:rsidRDefault="00FB2FE9" w:rsidP="00FB2FE9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9D07666" w14:textId="77777777" w:rsidR="00FB2FE9" w:rsidRDefault="00FB2FE9" w:rsidP="00FB2FE9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0D5AEEFD" w14:textId="77777777" w:rsidR="00FB2FE9" w:rsidRPr="005A1A86" w:rsidRDefault="00FB2FE9" w:rsidP="00FB2FE9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48F21C5" w14:textId="77777777" w:rsidR="00FB2FE9" w:rsidRDefault="00FB2FE9" w:rsidP="00FB2FE9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320F75CF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162747C4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BF8DB34" w14:textId="77777777" w:rsidR="00FB2FE9" w:rsidRDefault="00FB2FE9" w:rsidP="00FB2FE9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4FE5227" w14:textId="77777777" w:rsidR="00FB2FE9" w:rsidRDefault="00FB2FE9" w:rsidP="00FB2FE9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BA26A2C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0D0092E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7FCF277" w14:textId="77777777" w:rsidR="00FB2FE9" w:rsidRDefault="00FB2FE9" w:rsidP="00FB2FE9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DEEA761" w14:textId="77777777" w:rsidR="00FB2FE9" w:rsidRDefault="00FB2FE9" w:rsidP="00FB2FE9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7982082" w14:textId="77777777" w:rsidR="00FB2FE9" w:rsidRDefault="00FB2FE9" w:rsidP="00FB2FE9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2240733" w14:textId="77777777" w:rsidR="00FB2FE9" w:rsidRDefault="00FB2FE9" w:rsidP="00FB2FE9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B34FFA0" w14:textId="77777777" w:rsidR="00FB2FE9" w:rsidRDefault="00FB2FE9" w:rsidP="00FB2FE9">
      <w:pPr>
        <w:pStyle w:val="B3"/>
      </w:pPr>
      <w:r>
        <w:lastRenderedPageBreak/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B3F7DA3" w14:textId="77777777" w:rsidR="00FB2FE9" w:rsidRDefault="00FB2FE9" w:rsidP="00FB2FE9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6DC387E4" w14:textId="77777777" w:rsidR="00FB2FE9" w:rsidRDefault="00FB2FE9" w:rsidP="00FB2FE9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1412015" w14:textId="77777777" w:rsidR="00FB2FE9" w:rsidRDefault="00FB2FE9" w:rsidP="00FB2FE9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A78689F" w14:textId="77777777" w:rsidR="00FB2FE9" w:rsidRDefault="00FB2FE9" w:rsidP="00FB2FE9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8526EEF" w14:textId="77777777" w:rsidR="00FB2FE9" w:rsidRDefault="00FB2FE9" w:rsidP="00FB2FE9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D769D97" w14:textId="77777777" w:rsidR="00FB2FE9" w:rsidRDefault="00FB2FE9" w:rsidP="00FB2FE9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A8890BB" w14:textId="77777777" w:rsidR="00FB2FE9" w:rsidRDefault="00FB2FE9" w:rsidP="00FB2FE9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4253ED5" w14:textId="77777777" w:rsidR="00FB2FE9" w:rsidRDefault="00FB2FE9" w:rsidP="00FB2FE9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E8569B" w14:textId="77777777" w:rsidR="00FB2FE9" w:rsidRDefault="00FB2FE9" w:rsidP="00FB2FE9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34F615B" w14:textId="77777777" w:rsidR="00FB2FE9" w:rsidRDefault="00FB2FE9" w:rsidP="00FB2FE9">
      <w:pPr>
        <w:pStyle w:val="B4"/>
      </w:pPr>
      <w:r>
        <w:t>A)</w:t>
      </w:r>
      <w:r>
        <w:tab/>
        <w:t>a &lt;geographical-area&gt; element shall include:</w:t>
      </w:r>
    </w:p>
    <w:p w14:paraId="7756D338" w14:textId="77777777" w:rsidR="00FB2FE9" w:rsidRDefault="00FB2FE9" w:rsidP="00FB2FE9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8F21283" w14:textId="77777777" w:rsidR="00FB2FE9" w:rsidRDefault="00FB2FE9" w:rsidP="00FB2FE9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9BD1F81" w14:textId="77777777" w:rsidR="00FB2FE9" w:rsidRDefault="00FB2FE9" w:rsidP="00FB2FE9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76E71A1" w14:textId="77777777" w:rsidR="00FB2FE9" w:rsidRDefault="00FB2FE9" w:rsidP="00FB2FE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309F83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60834D4F" w14:textId="77777777" w:rsidR="00FB2FE9" w:rsidRPr="008B04F8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2839C3EA" w14:textId="77777777" w:rsidR="00FB2FE9" w:rsidRDefault="00FB2FE9" w:rsidP="00FB2FE9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B1DB748" w14:textId="77777777" w:rsidR="00FB2FE9" w:rsidRDefault="00FB2FE9" w:rsidP="00FB2FE9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0D25BD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96DA2AB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E066040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5A740D4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3C6EED17" w14:textId="77777777" w:rsidR="00FB2FE9" w:rsidRDefault="00FB2FE9" w:rsidP="00FB2FE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068A70AA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810CD0E" w14:textId="77777777" w:rsidR="00FB2FE9" w:rsidRDefault="00FB2FE9" w:rsidP="00FB2F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07973468" w14:textId="77777777" w:rsidR="00FB2FE9" w:rsidRDefault="00FB2FE9" w:rsidP="00FB2FE9">
      <w:r>
        <w:t>The &lt;communication-status-info&gt; element shall include the followings:</w:t>
      </w:r>
    </w:p>
    <w:p w14:paraId="4EC23499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0B68C1FA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 &lt;V2V-communication-mode&gt; element;</w:t>
      </w:r>
    </w:p>
    <w:p w14:paraId="4CE658FB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3BF061C3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FE341BF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1C5DEFF1" w14:textId="77777777" w:rsidR="00FB2FE9" w:rsidRDefault="00FB2FE9" w:rsidP="00FB2FE9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ACAA2D4" w14:textId="77777777" w:rsidR="00FB2FE9" w:rsidRDefault="00FB2FE9" w:rsidP="00FB2FE9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AD57449" w14:textId="77777777" w:rsidR="00FB2FE9" w:rsidRDefault="00FB2FE9" w:rsidP="00FB2FE9">
      <w:pPr>
        <w:pStyle w:val="B1"/>
      </w:pPr>
      <w:r>
        <w:lastRenderedPageBreak/>
        <w:t>b)</w:t>
      </w:r>
      <w:r>
        <w:tab/>
        <w:t>a &lt;V2X-service-id&gt; element; and</w:t>
      </w:r>
    </w:p>
    <w:p w14:paraId="59DAE31E" w14:textId="77777777" w:rsidR="00FB2FE9" w:rsidRPr="0002414E" w:rsidRDefault="00FB2FE9" w:rsidP="00FB2FE9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3D47E47E" w14:textId="77777777" w:rsidR="00FB2FE9" w:rsidRPr="008B04F8" w:rsidRDefault="00FB2FE9" w:rsidP="00FB2FE9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A159383" w14:textId="77777777" w:rsidR="00FB2FE9" w:rsidRPr="0002414E" w:rsidRDefault="00FB2FE9" w:rsidP="00FB2FE9">
      <w:pPr>
        <w:pStyle w:val="B1"/>
      </w:pPr>
      <w:r>
        <w:t>a)</w:t>
      </w:r>
      <w:r>
        <w:tab/>
        <w:t>a &lt;result&gt; element;</w:t>
      </w:r>
    </w:p>
    <w:p w14:paraId="78C8C4FB" w14:textId="77777777" w:rsidR="00FB2FE9" w:rsidRDefault="00FB2FE9" w:rsidP="00FB2FE9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4939BA75" w14:textId="77777777" w:rsidR="00FB2FE9" w:rsidRDefault="00FB2FE9" w:rsidP="00FB2FE9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46B2FC49" w14:textId="77777777" w:rsidR="00FB2FE9" w:rsidRDefault="00FB2FE9" w:rsidP="00FB2FE9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8557EE" w14:textId="77777777" w:rsidR="00FB2FE9" w:rsidRDefault="00FB2FE9" w:rsidP="00FB2FE9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58B3661" w14:textId="77777777" w:rsidR="00FB2FE9" w:rsidRDefault="00FB2FE9" w:rsidP="00FB2FE9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68B1F6CF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0E565FA9" w14:textId="77777777" w:rsidR="00FB2FE9" w:rsidRDefault="00FB2FE9" w:rsidP="00FB2FE9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2A07E8F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0223F537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3882FA7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13CFD658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t;</w:t>
      </w:r>
    </w:p>
    <w:p w14:paraId="275EA50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1F114BD7" w14:textId="77777777" w:rsidR="00E50409" w:rsidRDefault="00FB2FE9" w:rsidP="00FB2FE9">
      <w:pPr>
        <w:pStyle w:val="B1"/>
        <w:rPr>
          <w:ins w:id="12" w:author="Huawei/CXG134" w:date="2022-03-29T16:59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ins w:id="13" w:author="Huawei/CXG134" w:date="2022-03-29T16:59:00Z">
        <w:r w:rsidR="00E50409">
          <w:rPr>
            <w:lang w:eastAsia="zh-CN"/>
          </w:rPr>
          <w:t xml:space="preserve"> which shall include the followings:</w:t>
        </w:r>
      </w:ins>
    </w:p>
    <w:p w14:paraId="3061E99F" w14:textId="5D563B4B" w:rsidR="00E50409" w:rsidRDefault="00E50409" w:rsidP="00E50409">
      <w:pPr>
        <w:pStyle w:val="B2"/>
        <w:rPr>
          <w:ins w:id="14" w:author="Huawei/CXG134" w:date="2022-03-29T16:59:00Z"/>
          <w:lang w:eastAsia="zh-CN"/>
        </w:rPr>
      </w:pPr>
      <w:ins w:id="15" w:author="Huawei/CXG134" w:date="2022-03-29T16:59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6" w:author="Huawei/CXG134" w:date="2022-03-29T17:00:00Z">
        <w:r>
          <w:rPr>
            <w:lang w:eastAsia="zh-CN"/>
          </w:rPr>
          <w:t xml:space="preserve">a </w:t>
        </w:r>
        <w:r>
          <w:t>&lt;selected-PQI-attributes&gt; element;</w:t>
        </w:r>
      </w:ins>
    </w:p>
    <w:p w14:paraId="43780B17" w14:textId="4ED94BA4" w:rsidR="00E50409" w:rsidRDefault="00E50409" w:rsidP="00E50409">
      <w:pPr>
        <w:pStyle w:val="B2"/>
        <w:rPr>
          <w:ins w:id="17" w:author="Huawei/CXG134" w:date="2022-03-29T17:00:00Z"/>
          <w:lang w:eastAsia="zh-CN"/>
        </w:rPr>
      </w:pPr>
      <w:ins w:id="18" w:author="Huawei/CXG134" w:date="2022-03-29T16:59:00Z">
        <w:r>
          <w:rPr>
            <w:lang w:eastAsia="zh-CN"/>
          </w:rPr>
          <w:t>2)</w:t>
        </w:r>
      </w:ins>
      <w:ins w:id="19" w:author="Huawei/CXG134" w:date="2022-03-29T17:00:00Z">
        <w:r>
          <w:rPr>
            <w:lang w:eastAsia="zh-CN"/>
          </w:rPr>
          <w:tab/>
          <w:t xml:space="preserve">a </w:t>
        </w:r>
        <w:r>
          <w:t>&lt;PQI-load-info&gt; element;</w:t>
        </w:r>
      </w:ins>
    </w:p>
    <w:p w14:paraId="699D4AFD" w14:textId="5252CD3D" w:rsidR="00482EEF" w:rsidRDefault="00E50409" w:rsidP="00482EEF">
      <w:pPr>
        <w:pStyle w:val="B2"/>
        <w:rPr>
          <w:ins w:id="20" w:author="Huawei/CXG134" w:date="2022-03-29T17:00:00Z"/>
        </w:rPr>
      </w:pPr>
      <w:ins w:id="21" w:author="Huawei/CXG134" w:date="2022-03-29T17:00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a </w:t>
        </w:r>
        <w:r>
          <w:t>&lt;range&gt; ele</w:t>
        </w:r>
        <w:r w:rsidR="00482EEF">
          <w:t>ment</w:t>
        </w:r>
      </w:ins>
      <w:ins w:id="22" w:author="Huawei/CXG134" w:date="2022-03-29T17:01:00Z">
        <w:r w:rsidR="00482EEF">
          <w:t>;</w:t>
        </w:r>
      </w:ins>
    </w:p>
    <w:p w14:paraId="5723C404" w14:textId="588A33FF" w:rsidR="00E50409" w:rsidRDefault="00E50409" w:rsidP="00E50409">
      <w:pPr>
        <w:pStyle w:val="B2"/>
        <w:rPr>
          <w:ins w:id="23" w:author="Huawei/CXG134" w:date="2022-03-29T17:00:00Z"/>
          <w:lang w:eastAsia="zh-CN"/>
        </w:rPr>
      </w:pPr>
      <w:ins w:id="24" w:author="Huawei/CXG134" w:date="2022-03-29T17:00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25" w:author="Huawei/CXG134" w:date="2022-03-29T17:01:00Z">
        <w:r w:rsidR="00482EEF">
          <w:rPr>
            <w:lang w:eastAsia="zh-CN"/>
          </w:rPr>
          <w:t>a &lt;RAT-type&gt; element;</w:t>
        </w:r>
      </w:ins>
    </w:p>
    <w:p w14:paraId="2FEF35D6" w14:textId="6F6658D3" w:rsidR="00E50409" w:rsidRDefault="00E50409" w:rsidP="00E50409">
      <w:pPr>
        <w:pStyle w:val="B2"/>
        <w:rPr>
          <w:ins w:id="26" w:author="Huawei/CXG134" w:date="2022-03-29T17:00:00Z"/>
          <w:lang w:eastAsia="zh-CN"/>
        </w:rPr>
      </w:pPr>
      <w:ins w:id="27" w:author="Huawei/CXG134" w:date="2022-03-29T17:00:00Z">
        <w:r>
          <w:rPr>
            <w:lang w:eastAsia="zh-CN"/>
          </w:rPr>
          <w:t>5)</w:t>
        </w:r>
        <w:r>
          <w:rPr>
            <w:lang w:eastAsia="zh-CN"/>
          </w:rPr>
          <w:tab/>
        </w:r>
      </w:ins>
      <w:ins w:id="28" w:author="Huawei/CXG134" w:date="2022-03-29T17:01:00Z">
        <w:r w:rsidR="00482EEF">
          <w:rPr>
            <w:lang w:eastAsia="zh-CN"/>
          </w:rPr>
          <w:t>a &lt;RAT-availability&gt; element; and</w:t>
        </w:r>
      </w:ins>
    </w:p>
    <w:p w14:paraId="74EE5DE0" w14:textId="1734AAE5" w:rsidR="00FB2FE9" w:rsidRDefault="00E50409">
      <w:pPr>
        <w:pStyle w:val="B2"/>
        <w:rPr>
          <w:lang w:eastAsia="zh-CN"/>
        </w:rPr>
        <w:pPrChange w:id="29" w:author="Huawei/CXG134" w:date="2022-03-29T16:59:00Z">
          <w:pPr>
            <w:pStyle w:val="B1"/>
          </w:pPr>
        </w:pPrChange>
      </w:pPr>
      <w:ins w:id="30" w:author="Huawei/CXG134" w:date="2022-03-29T17:00:00Z">
        <w:r>
          <w:rPr>
            <w:lang w:eastAsia="zh-CN"/>
          </w:rPr>
          <w:t>6)</w:t>
        </w:r>
        <w:r>
          <w:rPr>
            <w:lang w:eastAsia="zh-CN"/>
          </w:rPr>
          <w:tab/>
        </w:r>
      </w:ins>
      <w:ins w:id="31" w:author="Huawei/CXG134" w:date="2022-03-29T17:01:00Z">
        <w:r w:rsidR="00482EEF">
          <w:rPr>
            <w:lang w:eastAsia="zh-CN"/>
          </w:rPr>
          <w:t xml:space="preserve">an </w:t>
        </w:r>
        <w:r w:rsidR="00482EEF">
          <w:t>&lt;out-of-coverage&gt;</w:t>
        </w:r>
      </w:ins>
      <w:ins w:id="32" w:author="Huawei/CXG134" w:date="2022-03-29T17:02:00Z">
        <w:r w:rsidR="00482EEF">
          <w:t xml:space="preserve"> element</w:t>
        </w:r>
      </w:ins>
      <w:r w:rsidR="00FB2FE9">
        <w:rPr>
          <w:lang w:eastAsia="zh-CN"/>
        </w:rPr>
        <w:t>.</w:t>
      </w:r>
    </w:p>
    <w:p w14:paraId="77945421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106C7CA3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2CF63C6D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D78F8D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24EE2DE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60632DB6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57DD8D8F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98C9D1C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274262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4CE9282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27B5FC31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0B98BB1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7D4E52A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lastRenderedPageBreak/>
        <w:t>g)</w:t>
      </w:r>
      <w:r>
        <w:rPr>
          <w:lang w:eastAsia="zh-CN"/>
        </w:rPr>
        <w:tab/>
        <w:t>a &lt;result&gt; element.</w:t>
      </w:r>
    </w:p>
    <w:p w14:paraId="40C5765B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25A68F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17A62E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1F317D0E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489757F4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71160B9F" w14:textId="169596E0" w:rsidR="00FB2FE9" w:rsidRDefault="00FB2FE9" w:rsidP="00C9713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75C8C6BF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27D947C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16B61FB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63EB213E" w14:textId="77777777" w:rsidR="00FB2FE9" w:rsidRDefault="00FB2FE9" w:rsidP="00FB2FE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4E673418" w14:textId="77777777" w:rsidR="00FB2FE9" w:rsidRDefault="00FB2FE9" w:rsidP="00FB2FE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68465E2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E95D08E" w14:textId="3A4D4A5C" w:rsidR="00FB2FE9" w:rsidRDefault="00FB2FE9" w:rsidP="00C9713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 and</w:t>
      </w:r>
    </w:p>
    <w:p w14:paraId="046EDD1D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2C254906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2D6F3A75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1F2254BA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03191C38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55C501B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717A0BC0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7221C3E7" w14:textId="77777777" w:rsidR="00FB2FE9" w:rsidRDefault="00FB2FE9" w:rsidP="00FB2FE9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465583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0EF569EE" w14:textId="5B3A03F4" w:rsidR="00FB2FE9" w:rsidRDefault="00FB2FE9" w:rsidP="00C9713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>
        <w:rPr>
          <w:lang w:eastAsia="zh-CN"/>
        </w:rPr>
        <w:t>;</w:t>
      </w:r>
    </w:p>
    <w:p w14:paraId="77ED9B49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16B38D3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396FF9DA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7D0FC23" w14:textId="77777777" w:rsidR="00FB2FE9" w:rsidRDefault="00FB2FE9" w:rsidP="00FB2F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47657952" w14:textId="77777777" w:rsidR="00FB2FE9" w:rsidRDefault="00FB2FE9" w:rsidP="00FB2F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1AEC17E2" w14:textId="77777777" w:rsidR="00FB2FE9" w:rsidRPr="0002414E" w:rsidRDefault="00FB2FE9" w:rsidP="00FB2F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7895A" w14:textId="77777777" w:rsidR="00122AB4" w:rsidRDefault="00122AB4">
      <w:r>
        <w:separator/>
      </w:r>
    </w:p>
  </w:endnote>
  <w:endnote w:type="continuationSeparator" w:id="0">
    <w:p w14:paraId="4BF2F373" w14:textId="77777777" w:rsidR="00122AB4" w:rsidRDefault="0012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3EFF3" w14:textId="77777777" w:rsidR="00122AB4" w:rsidRDefault="00122AB4">
      <w:r>
        <w:separator/>
      </w:r>
    </w:p>
  </w:footnote>
  <w:footnote w:type="continuationSeparator" w:id="0">
    <w:p w14:paraId="7A5A75F9" w14:textId="77777777" w:rsidR="00122AB4" w:rsidRDefault="0012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22AB4"/>
    <w:rsid w:val="00133796"/>
    <w:rsid w:val="00143DCF"/>
    <w:rsid w:val="0014504F"/>
    <w:rsid w:val="00145D43"/>
    <w:rsid w:val="00153348"/>
    <w:rsid w:val="00162691"/>
    <w:rsid w:val="00164370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33917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2EEF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49F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97138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0409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af2">
    <w:name w:val="批注框文本 字符"/>
    <w:basedOn w:val="a0"/>
    <w:link w:val="af1"/>
    <w:rsid w:val="001B2B10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1B2B10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E6984-D44B-407E-A3E5-BEBF8710F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2815</TotalTime>
  <Pages>8</Pages>
  <Words>2111</Words>
  <Characters>12038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313</cp:revision>
  <cp:lastPrinted>1899-12-31T23:00:00Z</cp:lastPrinted>
  <dcterms:created xsi:type="dcterms:W3CDTF">2018-11-05T09:14:00Z</dcterms:created>
  <dcterms:modified xsi:type="dcterms:W3CDTF">2022-03-30T08:11:00Z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1648627893</vt:lpwstr>
  </property>
</Properties>
</file>